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D2296" w14:textId="2061E073" w:rsidR="00A51EC6" w:rsidRDefault="00A51EC6" w:rsidP="00A51EC6">
      <w:pPr>
        <w:pStyle w:val="CRCoverPage"/>
        <w:tabs>
          <w:tab w:val="right" w:pos="9639"/>
        </w:tabs>
        <w:spacing w:after="0"/>
        <w:rPr>
          <w:b/>
          <w:i/>
          <w:noProof/>
          <w:sz w:val="28"/>
        </w:rPr>
      </w:pPr>
      <w:r>
        <w:rPr>
          <w:b/>
          <w:noProof/>
          <w:sz w:val="24"/>
        </w:rPr>
        <w:t>3GPP TSG-CT WG4 Meeting #107-e</w:t>
      </w:r>
      <w:r>
        <w:rPr>
          <w:b/>
          <w:i/>
          <w:noProof/>
          <w:sz w:val="28"/>
        </w:rPr>
        <w:tab/>
      </w:r>
      <w:r w:rsidR="00B318A9" w:rsidRPr="00B318A9">
        <w:rPr>
          <w:b/>
          <w:noProof/>
          <w:sz w:val="24"/>
        </w:rPr>
        <w:t>C4-216220</w:t>
      </w:r>
    </w:p>
    <w:p w14:paraId="6AF4B526" w14:textId="5D6DC0E9" w:rsidR="00A51EC6" w:rsidRDefault="00A51EC6" w:rsidP="00A51EC6">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6C658" w:rsidR="001E41F3" w:rsidRPr="00410371" w:rsidRDefault="00413850" w:rsidP="00E13F3D">
            <w:pPr>
              <w:pStyle w:val="CRCoverPage"/>
              <w:spacing w:after="0"/>
              <w:jc w:val="right"/>
              <w:rPr>
                <w:b/>
                <w:noProof/>
                <w:sz w:val="28"/>
              </w:rPr>
            </w:pPr>
            <w:fldSimple w:instr=" DOCPROPERTY  Spec#  \* MERGEFORMAT ">
              <w:r w:rsidR="005C282C">
                <w:rPr>
                  <w:b/>
                  <w:noProof/>
                  <w:sz w:val="28"/>
                </w:rPr>
                <w:t xml:space="preserve">29.518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D65D8" w:rsidR="001E41F3" w:rsidRPr="00410371" w:rsidRDefault="00413850" w:rsidP="00547111">
            <w:pPr>
              <w:pStyle w:val="CRCoverPage"/>
              <w:spacing w:after="0"/>
              <w:rPr>
                <w:noProof/>
              </w:rPr>
            </w:pPr>
            <w:fldSimple w:instr=" DOCPROPERTY  Cr#  \* MERGEFORMAT ">
              <w:r w:rsidR="00BC04A7">
                <w:rPr>
                  <w:b/>
                  <w:noProof/>
                  <w:sz w:val="28"/>
                </w:rPr>
                <w:t>0</w:t>
              </w:r>
              <w:r w:rsidR="00B318A9">
                <w:rPr>
                  <w:b/>
                  <w:noProof/>
                  <w:sz w:val="28"/>
                </w:rPr>
                <w:t>643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84671" w:rsidR="001E41F3" w:rsidRPr="00410371" w:rsidRDefault="004167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7C96D" w:rsidR="001E41F3" w:rsidRPr="00410371" w:rsidRDefault="00413850">
            <w:pPr>
              <w:pStyle w:val="CRCoverPage"/>
              <w:spacing w:after="0"/>
              <w:jc w:val="center"/>
              <w:rPr>
                <w:noProof/>
                <w:sz w:val="28"/>
              </w:rPr>
            </w:pPr>
            <w:fldSimple w:instr=" DOCPROPERTY  Version  \* MERGEFORMAT ">
              <w:r w:rsidR="005C282C">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15355" w:rsidR="001E41F3" w:rsidRDefault="00837F47">
            <w:pPr>
              <w:pStyle w:val="CRCoverPage"/>
              <w:spacing w:after="0"/>
              <w:ind w:left="100"/>
              <w:rPr>
                <w:noProof/>
              </w:rPr>
            </w:pPr>
            <w:r>
              <w:t xml:space="preserve">One time location report when the current location cannot be obtained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8FD3A" w:rsidR="001E41F3" w:rsidRDefault="005C282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BF66C" w:rsidR="001E41F3" w:rsidRDefault="006A5E12">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0F87F" w:rsidR="001E41F3" w:rsidRDefault="00413850">
            <w:pPr>
              <w:pStyle w:val="CRCoverPage"/>
              <w:spacing w:after="0"/>
              <w:ind w:left="100"/>
              <w:rPr>
                <w:noProof/>
              </w:rPr>
            </w:pPr>
            <w:fldSimple w:instr=" DOCPROPERTY  ResDate  \* MERGEFORMAT ">
              <w:r w:rsidR="005C282C">
                <w:rPr>
                  <w:noProof/>
                </w:rPr>
                <w:t>2021-09-13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0F9B7" w:rsidR="001E41F3" w:rsidRDefault="006A5E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7EAAE" w:rsidR="001E41F3" w:rsidRDefault="005C28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B1ECF" w14:textId="33B7E4E0" w:rsidR="004578CE" w:rsidRDefault="004578CE">
            <w:pPr>
              <w:pStyle w:val="CRCoverPage"/>
              <w:spacing w:after="0"/>
              <w:ind w:left="100"/>
            </w:pPr>
            <w:r>
              <w:t xml:space="preserve">Clause </w:t>
            </w:r>
            <w:r w:rsidRPr="003B2883">
              <w:t>5.3.2.2.2</w:t>
            </w:r>
            <w:r>
              <w:t xml:space="preserve"> specifies: </w:t>
            </w:r>
          </w:p>
          <w:p w14:paraId="51087054" w14:textId="77777777" w:rsidR="004578CE" w:rsidRDefault="004578CE">
            <w:pPr>
              <w:pStyle w:val="CRCoverPage"/>
              <w:spacing w:after="0"/>
              <w:ind w:left="100"/>
            </w:pPr>
          </w:p>
          <w:p w14:paraId="64DCE973" w14:textId="77777777" w:rsidR="004578CE" w:rsidRPr="004578CE" w:rsidRDefault="004578CE" w:rsidP="004578CE">
            <w:pPr>
              <w:pStyle w:val="CRCoverPage"/>
              <w:spacing w:after="0"/>
              <w:ind w:left="284"/>
              <w:rPr>
                <w:i/>
                <w:iCs/>
              </w:rPr>
            </w:pPr>
            <w:r w:rsidRPr="004578CE">
              <w:rPr>
                <w:i/>
                <w:iCs/>
              </w:rPr>
              <w:t xml:space="preserve">If the NF Service Consumer has set the event reporting option as ONE_TIME, the subscribed event as LOCATION_REPORT and the </w:t>
            </w:r>
            <w:proofErr w:type="spellStart"/>
            <w:r w:rsidRPr="004578CE">
              <w:rPr>
                <w:i/>
                <w:iCs/>
              </w:rPr>
              <w:t>immediateFlag</w:t>
            </w:r>
            <w:proofErr w:type="spellEnd"/>
            <w:r w:rsidRPr="004578CE">
              <w:rPr>
                <w:i/>
                <w:iCs/>
              </w:rPr>
              <w:t xml:space="preserve"> is set to false or absent, the AMF shall send </w:t>
            </w:r>
            <w:r w:rsidRPr="004578CE">
              <w:rPr>
                <w:i/>
                <w:iCs/>
                <w:highlight w:val="yellow"/>
              </w:rPr>
              <w:t>an event notification to notify the current location of the UE after the subscription</w:t>
            </w:r>
            <w:r w:rsidRPr="004578CE">
              <w:rPr>
                <w:i/>
                <w:iCs/>
              </w:rPr>
              <w:t>.</w:t>
            </w:r>
          </w:p>
          <w:p w14:paraId="105CA665" w14:textId="77777777" w:rsidR="004578CE" w:rsidRDefault="004578CE">
            <w:pPr>
              <w:pStyle w:val="CRCoverPage"/>
              <w:spacing w:after="0"/>
              <w:ind w:left="100"/>
            </w:pPr>
          </w:p>
          <w:p w14:paraId="64072C15" w14:textId="22FB74AB" w:rsidR="001E41F3" w:rsidRDefault="004578CE">
            <w:pPr>
              <w:pStyle w:val="CRCoverPage"/>
              <w:spacing w:after="0"/>
              <w:ind w:left="100"/>
            </w:pPr>
            <w:r>
              <w:t xml:space="preserve">It is not specified what the AMF should do if the UE does not respond to the paging request, or if the UE is </w:t>
            </w:r>
            <w:r w:rsidRPr="008C335A">
              <w:t>in RM-REGISTERED over non-3GPP access</w:t>
            </w:r>
            <w:r>
              <w:t>.</w:t>
            </w:r>
          </w:p>
          <w:p w14:paraId="23B77846" w14:textId="508DD917" w:rsidR="00480A23" w:rsidRDefault="00480A23">
            <w:pPr>
              <w:pStyle w:val="CRCoverPage"/>
              <w:spacing w:after="0"/>
              <w:ind w:left="100"/>
            </w:pPr>
          </w:p>
          <w:p w14:paraId="708AA7DE" w14:textId="31B63491" w:rsidR="004578CE" w:rsidRDefault="004578C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9FAC07" w14:textId="0A8C7079" w:rsidR="004578CE" w:rsidRDefault="0058338A">
            <w:pPr>
              <w:pStyle w:val="CRCoverPage"/>
              <w:spacing w:after="0"/>
              <w:ind w:left="100"/>
              <w:rPr>
                <w:noProof/>
              </w:rPr>
            </w:pPr>
            <w:r>
              <w:t>I</w:t>
            </w:r>
            <w:r w:rsidR="004578CE">
              <w:t xml:space="preserve">f the UE </w:t>
            </w:r>
            <w:r w:rsidR="004578CE" w:rsidRPr="003B2883">
              <w:t xml:space="preserve">is in </w:t>
            </w:r>
            <w:r w:rsidR="004578CE" w:rsidRPr="008C335A">
              <w:t xml:space="preserve">RM-REGISTERED and </w:t>
            </w:r>
            <w:r w:rsidR="004578CE" w:rsidRPr="003B2883">
              <w:t>CM-IDLE state</w:t>
            </w:r>
            <w:r w:rsidR="004578CE">
              <w:t xml:space="preserve"> over 3GPP access and the UE does not respond to the paging, or if the </w:t>
            </w:r>
            <w:r w:rsidR="004578CE" w:rsidRPr="008C335A">
              <w:t>UE is in RM-REGISTERED over non-3GPP access</w:t>
            </w:r>
            <w:r w:rsidR="004578CE">
              <w:t xml:space="preserve">, the </w:t>
            </w:r>
            <w:r>
              <w:t xml:space="preserve">AMF shall send an </w:t>
            </w:r>
            <w:r w:rsidR="004578CE">
              <w:t>event notification includ</w:t>
            </w:r>
            <w:r>
              <w:t>ing</w:t>
            </w:r>
            <w:r w:rsidR="004578CE">
              <w:t xml:space="preserve"> the last known location and the </w:t>
            </w:r>
            <w:proofErr w:type="spellStart"/>
            <w:r w:rsidR="004578CE">
              <w:t>ageOfLocationInformation</w:t>
            </w:r>
            <w:proofErr w:type="spellEnd"/>
            <w:r w:rsidR="004578CE">
              <w:t xml:space="preserve"> IE set to a non-null value, which indicates to the NF service consumer that the AMF returned the last known location.   </w:t>
            </w:r>
          </w:p>
          <w:p w14:paraId="31C656EC" w14:textId="2B9B908D" w:rsidR="00C34818" w:rsidRDefault="00C34818" w:rsidP="0015023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A24E7" w:rsidR="001E41F3" w:rsidRDefault="0058338A">
            <w:pPr>
              <w:pStyle w:val="CRCoverPage"/>
              <w:spacing w:after="0"/>
              <w:ind w:left="100"/>
              <w:rPr>
                <w:noProof/>
              </w:rPr>
            </w:pPr>
            <w:r>
              <w:rPr>
                <w:noProof/>
              </w:rPr>
              <w:t xml:space="preserve">The behavior of the AMF when it is requested the current location and when the UE does not respond to the paging request is not defined, which can result in different AMF implementations and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E06DB" w:rsidR="001E41F3" w:rsidRDefault="0058338A">
            <w:pPr>
              <w:pStyle w:val="CRCoverPage"/>
              <w:spacing w:after="0"/>
              <w:ind w:left="100"/>
              <w:rPr>
                <w:noProof/>
              </w:rPr>
            </w:pPr>
            <w:r w:rsidRPr="003B2883">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19E95C" w:rsidR="001E41F3" w:rsidRDefault="0058338A">
            <w:pPr>
              <w:pStyle w:val="CRCoverPage"/>
              <w:spacing w:after="0"/>
              <w:ind w:left="100"/>
              <w:rPr>
                <w:noProof/>
              </w:rPr>
            </w:pPr>
            <w:r>
              <w:rPr>
                <w:noProof/>
              </w:rPr>
              <w:t>The CR does not introduce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69C9E7" w:rsidR="00D96C5A" w:rsidRDefault="00D96C5A">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22252C" w14:textId="77777777" w:rsidR="006A5E12" w:rsidRPr="003B2883" w:rsidRDefault="006A5E12" w:rsidP="006A5E12">
      <w:pPr>
        <w:pStyle w:val="Heading5"/>
      </w:pPr>
      <w:bookmarkStart w:id="1" w:name="_Toc25156231"/>
      <w:bookmarkStart w:id="2" w:name="_Toc34124531"/>
      <w:bookmarkStart w:id="3" w:name="_Toc43207645"/>
      <w:bookmarkStart w:id="4" w:name="_Toc49857125"/>
      <w:bookmarkStart w:id="5" w:name="_Toc56676959"/>
      <w:bookmarkStart w:id="6" w:name="_Toc56691482"/>
      <w:bookmarkStart w:id="7" w:name="_Toc56698746"/>
      <w:bookmarkStart w:id="8" w:name="_Toc82709997"/>
      <w:r w:rsidRPr="003B2883">
        <w:t>5.3.2.2.2</w:t>
      </w:r>
      <w:r w:rsidRPr="003B2883">
        <w:tab/>
        <w:t>Creation of a subscription</w:t>
      </w:r>
      <w:bookmarkEnd w:id="1"/>
      <w:bookmarkEnd w:id="2"/>
      <w:bookmarkEnd w:id="3"/>
      <w:bookmarkEnd w:id="4"/>
      <w:bookmarkEnd w:id="5"/>
      <w:bookmarkEnd w:id="6"/>
      <w:bookmarkEnd w:id="7"/>
      <w:bookmarkEnd w:id="8"/>
    </w:p>
    <w:p w14:paraId="6BF8EB10" w14:textId="77777777" w:rsidR="006A5E12" w:rsidRPr="003B2883" w:rsidRDefault="006A5E12" w:rsidP="006A5E12">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475EBC19" w14:textId="77777777" w:rsidR="006A5E12" w:rsidRPr="003B2883" w:rsidRDefault="006A5E12" w:rsidP="006A5E12">
      <w:r w:rsidRPr="003B2883">
        <w:t xml:space="preserve">The NF Service Consumer shall request to create a new subscription by using HTTP method POST with URI of the subscriptions collection, see </w:t>
      </w:r>
      <w:r>
        <w:t>clause</w:t>
      </w:r>
      <w:r w:rsidRPr="003B2883">
        <w:t xml:space="preserve"> 6.2.3.2.</w:t>
      </w:r>
    </w:p>
    <w:p w14:paraId="1862EB84" w14:textId="77777777" w:rsidR="006A5E12" w:rsidRPr="003B2883" w:rsidRDefault="006A5E12" w:rsidP="006A5E12">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25F1F807" w14:textId="77777777" w:rsidR="006A5E12" w:rsidRPr="003B2883" w:rsidRDefault="006A5E12" w:rsidP="006A5E12">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4EC4EC8C" w14:textId="77777777" w:rsidR="006A5E12" w:rsidRPr="003B2883" w:rsidRDefault="006A5E12" w:rsidP="006A5E12">
      <w:pPr>
        <w:pStyle w:val="B1"/>
        <w:rPr>
          <w:lang w:val="en-US"/>
        </w:rPr>
      </w:pPr>
      <w:r w:rsidRPr="003B2883">
        <w:rPr>
          <w:lang w:val="en-US"/>
        </w:rPr>
        <w:t>-</w:t>
      </w:r>
      <w:r w:rsidRPr="003B2883">
        <w:rPr>
          <w:lang w:val="en-US"/>
        </w:rPr>
        <w:tab/>
        <w:t>Subscription Target, indicates the target(s) to be monitored, as one of the following types:</w:t>
      </w:r>
    </w:p>
    <w:p w14:paraId="73B3A60D" w14:textId="77777777" w:rsidR="006A5E12" w:rsidRPr="003B2883" w:rsidRDefault="006A5E12" w:rsidP="006A5E12">
      <w:pPr>
        <w:pStyle w:val="B2"/>
        <w:rPr>
          <w:lang w:val="en-US"/>
        </w:rPr>
      </w:pPr>
      <w:r w:rsidRPr="003B2883">
        <w:rPr>
          <w:lang w:val="en-US"/>
        </w:rPr>
        <w:t>-</w:t>
      </w:r>
      <w:r w:rsidRPr="003B2883">
        <w:rPr>
          <w:lang w:val="en-US"/>
        </w:rPr>
        <w:tab/>
        <w:t>A specific UE, identified with a SUPI, a PEI or a GPSI;</w:t>
      </w:r>
    </w:p>
    <w:p w14:paraId="4DF62FD7" w14:textId="77777777" w:rsidR="006A5E12" w:rsidRPr="003B2883" w:rsidRDefault="006A5E12" w:rsidP="006A5E12">
      <w:pPr>
        <w:pStyle w:val="B2"/>
        <w:rPr>
          <w:lang w:val="en-US"/>
        </w:rPr>
      </w:pPr>
      <w:r w:rsidRPr="003B2883">
        <w:rPr>
          <w:lang w:val="en-US"/>
        </w:rPr>
        <w:t>-</w:t>
      </w:r>
      <w:r w:rsidRPr="003B2883">
        <w:rPr>
          <w:lang w:val="en-US"/>
        </w:rPr>
        <w:tab/>
        <w:t>A group of UEs, identified with a group identity;</w:t>
      </w:r>
    </w:p>
    <w:p w14:paraId="78963354" w14:textId="77777777" w:rsidR="006A5E12" w:rsidRPr="003B2883" w:rsidRDefault="006A5E12" w:rsidP="006A5E12">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353C10C2" w14:textId="77777777" w:rsidR="006A5E12" w:rsidRPr="003B2883" w:rsidRDefault="006A5E12" w:rsidP="006A5E12">
      <w:pPr>
        <w:pStyle w:val="B1"/>
      </w:pPr>
      <w:r w:rsidRPr="003B2883">
        <w:t>-</w:t>
      </w:r>
      <w:r w:rsidRPr="003B2883">
        <w:tab/>
        <w:t>Notification URI, indicates the address to deliver the event notifications generated by the subscription;</w:t>
      </w:r>
    </w:p>
    <w:p w14:paraId="5C5BA40A" w14:textId="77777777" w:rsidR="006A5E12" w:rsidRPr="003B2883" w:rsidRDefault="006A5E12" w:rsidP="006A5E12">
      <w:pPr>
        <w:pStyle w:val="B1"/>
      </w:pPr>
      <w:r w:rsidRPr="003B2883">
        <w:t>-</w:t>
      </w:r>
      <w:r w:rsidRPr="003B2883">
        <w:tab/>
        <w:t>Notification Correlation ID, indicates the correlation identity to be carried in the event notifications generated by the subscription;</w:t>
      </w:r>
    </w:p>
    <w:p w14:paraId="42B0EB00" w14:textId="77777777" w:rsidR="006A5E12" w:rsidRPr="003B2883" w:rsidRDefault="006A5E12" w:rsidP="006A5E12">
      <w:pPr>
        <w:pStyle w:val="B1"/>
      </w:pPr>
      <w:r w:rsidRPr="003B2883">
        <w:t>-</w:t>
      </w:r>
      <w:r w:rsidRPr="003B2883">
        <w:tab/>
      </w:r>
      <w:r w:rsidRPr="003B2883">
        <w:rPr>
          <w:lang w:val="en-US"/>
        </w:rPr>
        <w:t>List of events to be subscribed;</w:t>
      </w:r>
    </w:p>
    <w:p w14:paraId="183430E6" w14:textId="77777777" w:rsidR="006A5E12" w:rsidRPr="003B2883" w:rsidRDefault="006A5E12" w:rsidP="006A5E12">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2544AF7D" w14:textId="77777777" w:rsidR="006A5E12" w:rsidRPr="003B2883" w:rsidRDefault="006A5E12" w:rsidP="006A5E12">
      <w:pPr>
        <w:rPr>
          <w:lang w:val="en-US"/>
        </w:rPr>
      </w:pPr>
      <w:r w:rsidRPr="003B2883">
        <w:rPr>
          <w:lang w:val="en-US"/>
        </w:rPr>
        <w:t>The NF Service Consumer may include the following information in the HTTP message body:</w:t>
      </w:r>
    </w:p>
    <w:p w14:paraId="570D1045" w14:textId="77777777" w:rsidR="006A5E12" w:rsidRPr="003B2883" w:rsidRDefault="006A5E12" w:rsidP="006A5E12">
      <w:pPr>
        <w:pStyle w:val="B1"/>
      </w:pPr>
      <w:r w:rsidRPr="003B2883">
        <w:t>-</w:t>
      </w:r>
      <w:r w:rsidRPr="003B2883">
        <w:tab/>
        <w:t>Immediate Report Flag per event, indicates an immediate report to be generated with current event status;</w:t>
      </w:r>
    </w:p>
    <w:p w14:paraId="2B361A4F" w14:textId="77777777" w:rsidR="006A5E12" w:rsidRPr="003B2883" w:rsidRDefault="006A5E12" w:rsidP="006A5E12">
      <w:pPr>
        <w:pStyle w:val="B1"/>
      </w:pPr>
      <w:r w:rsidRPr="003B2883">
        <w:t>-</w:t>
      </w:r>
      <w:r w:rsidRPr="003B2883">
        <w:tab/>
      </w:r>
      <w:r w:rsidRPr="003B2883">
        <w:rPr>
          <w:lang w:val="en-US"/>
        </w:rPr>
        <w:t>Event Trigger, indicates how the events shall be reported (One-time Reporting or Continuously Reporting).</w:t>
      </w:r>
    </w:p>
    <w:p w14:paraId="559C0A1C" w14:textId="77777777" w:rsidR="006A5E12" w:rsidRPr="003B2883" w:rsidRDefault="006A5E12" w:rsidP="006A5E12">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5E3CC3F7" w14:textId="77777777" w:rsidR="006A5E12" w:rsidRDefault="006A5E12" w:rsidP="006A5E12">
      <w:pPr>
        <w:pStyle w:val="B1"/>
      </w:pPr>
      <w:r w:rsidRPr="003B2883">
        <w:rPr>
          <w:lang w:val="en-US"/>
        </w:rPr>
        <w:t>-</w:t>
      </w:r>
      <w:r w:rsidRPr="003B2883">
        <w:rPr>
          <w:lang w:val="en-US"/>
        </w:rPr>
        <w:tab/>
        <w:t xml:space="preserve">Expiry, defines </w:t>
      </w:r>
      <w:r w:rsidRPr="003B2883">
        <w:t>maximum duration after which the event subscription ceases to exist;</w:t>
      </w:r>
    </w:p>
    <w:p w14:paraId="5C36B4DE" w14:textId="77777777" w:rsidR="006A5E12" w:rsidRDefault="006A5E12" w:rsidP="006A5E12">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39C59632" w14:textId="77777777" w:rsidR="006A5E12" w:rsidRPr="000B1450" w:rsidRDefault="006A5E12" w:rsidP="006A5E12">
      <w:pPr>
        <w:pStyle w:val="B1"/>
        <w:rPr>
          <w:lang w:val="en-US"/>
        </w:rPr>
      </w:pPr>
      <w:r>
        <w:rPr>
          <w:noProof/>
        </w:rPr>
        <w:t>-</w:t>
      </w:r>
      <w:r>
        <w:rPr>
          <w:noProof/>
        </w:rPr>
        <w:tab/>
        <w:t>partitioning criteria, that defines Criteria for partitioning UEs before applying sampling ratio;</w:t>
      </w:r>
    </w:p>
    <w:p w14:paraId="6C1FC511" w14:textId="77777777" w:rsidR="006A5E12" w:rsidRDefault="006A5E12" w:rsidP="006A5E12">
      <w:pPr>
        <w:pStyle w:val="B1"/>
        <w:rPr>
          <w:noProof/>
        </w:rPr>
      </w:pPr>
      <w:r>
        <w:t>-</w:t>
      </w:r>
      <w:r>
        <w:tab/>
        <w:t>P</w:t>
      </w:r>
      <w:r w:rsidRPr="00140E21">
        <w:t>eriodic</w:t>
      </w:r>
      <w:r>
        <w:t xml:space="preserve"> Report Flag per event, indicates the report to be generated </w:t>
      </w:r>
      <w:r>
        <w:rPr>
          <w:noProof/>
        </w:rPr>
        <w:t>periodically;</w:t>
      </w:r>
    </w:p>
    <w:p w14:paraId="19D81344" w14:textId="77777777" w:rsidR="006A5E12" w:rsidRPr="003B2883" w:rsidRDefault="006A5E12" w:rsidP="006A5E12">
      <w:pPr>
        <w:pStyle w:val="B1"/>
        <w:rPr>
          <w:lang w:val="en-US"/>
        </w:rPr>
      </w:pPr>
      <w:r>
        <w:rPr>
          <w:noProof/>
        </w:rPr>
        <w:t>-</w:t>
      </w:r>
      <w:r>
        <w:rPr>
          <w:noProof/>
        </w:rPr>
        <w:tab/>
        <w:t>Repetition Period, defines the period for periodic reporting;</w:t>
      </w:r>
    </w:p>
    <w:p w14:paraId="1167D55F" w14:textId="77777777" w:rsidR="006A5E12" w:rsidRDefault="006A5E12" w:rsidP="006A5E12">
      <w:pPr>
        <w:pStyle w:val="B1"/>
        <w:rPr>
          <w:lang w:val="en-US"/>
        </w:rPr>
      </w:pPr>
      <w:r w:rsidRPr="003B2883">
        <w:rPr>
          <w:lang w:val="en-US"/>
        </w:rPr>
        <w:t>-</w:t>
      </w:r>
      <w:r w:rsidRPr="003B2883">
        <w:rPr>
          <w:lang w:val="en-US"/>
        </w:rPr>
        <w:tab/>
        <w:t>Event Filter per applicable event, defines further options on how the event shall be reported</w:t>
      </w:r>
      <w:r>
        <w:rPr>
          <w:lang w:val="en-US"/>
        </w:rPr>
        <w:t>;</w:t>
      </w:r>
    </w:p>
    <w:p w14:paraId="577163CB" w14:textId="77777777" w:rsidR="006A5E12" w:rsidRDefault="006A5E12" w:rsidP="006A5E12">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14:paraId="340E4B1F" w14:textId="77777777" w:rsidR="006A5E12" w:rsidRPr="003B2883" w:rsidRDefault="006A5E12" w:rsidP="006A5E12">
      <w:pPr>
        <w:pStyle w:val="B1"/>
        <w:rPr>
          <w:lang w:val="en-US"/>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Pr="003B2883">
        <w:rPr>
          <w:lang w:val="en-US"/>
        </w:rPr>
        <w:t>.</w:t>
      </w:r>
    </w:p>
    <w:p w14:paraId="2364BF14" w14:textId="77777777" w:rsidR="006A5E12" w:rsidRPr="003B2883" w:rsidRDefault="006A5E12" w:rsidP="006A5E12">
      <w:pPr>
        <w:pStyle w:val="TH"/>
        <w:rPr>
          <w:lang w:eastAsia="ko-KR"/>
        </w:rPr>
      </w:pPr>
      <w:r w:rsidRPr="003B2883">
        <w:object w:dxaOrig="8685" w:dyaOrig="2115" w14:anchorId="13FF9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5.95pt" o:ole="">
            <v:imagedata r:id="rId18" o:title=""/>
          </v:shape>
          <o:OLEObject Type="Embed" ProgID="Visio.Drawing.11" ShapeID="_x0000_i1025" DrawAspect="Content" ObjectID="_1697609931" r:id="rId19"/>
        </w:object>
      </w:r>
    </w:p>
    <w:p w14:paraId="6B031B6F" w14:textId="77777777" w:rsidR="006A5E12" w:rsidRPr="003B2883" w:rsidRDefault="006A5E12" w:rsidP="006A5E12">
      <w:pPr>
        <w:pStyle w:val="TF"/>
      </w:pPr>
      <w:r w:rsidRPr="003B2883">
        <w:rPr>
          <w:lang w:eastAsia="ko-KR"/>
        </w:rPr>
        <w:t>Figure 5.3.2.2.2-1 Subscribe for Creation</w:t>
      </w:r>
    </w:p>
    <w:p w14:paraId="714061DD" w14:textId="77777777" w:rsidR="006A5E12" w:rsidRPr="003B2883" w:rsidRDefault="006A5E12" w:rsidP="006A5E12">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4DF754E5" w14:textId="77777777" w:rsidR="006A5E12" w:rsidRDefault="006A5E12" w:rsidP="006A5E12">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14:paraId="2480A78A" w14:textId="49AC9ADB" w:rsidR="006A5E12" w:rsidRDefault="006A5E12" w:rsidP="006A5E12">
      <w:pPr>
        <w:pStyle w:val="B1"/>
        <w:rPr>
          <w:ins w:id="9" w:author="Bruno Landais" w:date="2021-10-29T12:01:00Z"/>
        </w:rPr>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is set to false or absent, the AMF shall send an event notification to notify the current location</w:t>
      </w:r>
      <w:r w:rsidR="00333371">
        <w:t xml:space="preserve"> of the UE after the subscription</w:t>
      </w:r>
      <w:ins w:id="10" w:author="Bruno Landais" w:date="2021-10-29T10:30:00Z">
        <w:r w:rsidR="00333371">
          <w:t>;</w:t>
        </w:r>
      </w:ins>
      <w:ins w:id="11" w:author="Bruno Landais" w:date="2021-10-29T10:25:00Z">
        <w:r w:rsidR="006A5FF4">
          <w:t xml:space="preserve"> </w:t>
        </w:r>
      </w:ins>
      <w:ins w:id="12" w:author="Bruno Landais" w:date="2021-10-29T10:31:00Z">
        <w:r w:rsidR="009939E5">
          <w:t>if the</w:t>
        </w:r>
      </w:ins>
      <w:ins w:id="13" w:author="Bruno Landais" w:date="2021-10-29T10:36:00Z">
        <w:r w:rsidR="00837F47">
          <w:t xml:space="preserve"> UE</w:t>
        </w:r>
      </w:ins>
      <w:ins w:id="14" w:author="Bruno Landais" w:date="2021-10-29T10:31:00Z">
        <w:r w:rsidR="009939E5">
          <w:t xml:space="preserve"> </w:t>
        </w:r>
      </w:ins>
      <w:ins w:id="15" w:author="Bruno Landais" w:date="2021-10-29T10:21:00Z">
        <w:r w:rsidR="006A5FF4" w:rsidRPr="003B2883">
          <w:t xml:space="preserve">is in </w:t>
        </w:r>
        <w:r w:rsidR="006A5FF4" w:rsidRPr="008C335A">
          <w:t xml:space="preserve">RM-REGISTERED and </w:t>
        </w:r>
        <w:r w:rsidR="006A5FF4" w:rsidRPr="003B2883">
          <w:t>CM-IDLE state</w:t>
        </w:r>
        <w:r w:rsidR="006A5FF4">
          <w:t xml:space="preserve"> over 3GPP access and </w:t>
        </w:r>
      </w:ins>
      <w:ins w:id="16" w:author="Bruno Landais" w:date="2021-10-29T10:22:00Z">
        <w:r w:rsidR="006A5FF4">
          <w:t xml:space="preserve">the UE does not respond to </w:t>
        </w:r>
      </w:ins>
      <w:ins w:id="17" w:author="Bruno Landais" w:date="2021-10-29T10:23:00Z">
        <w:r w:rsidR="006A5FF4">
          <w:t xml:space="preserve">the paging, or if the </w:t>
        </w:r>
        <w:r w:rsidR="006A5FF4" w:rsidRPr="008C335A">
          <w:t>UE is in RM-REGISTERED over non-3GPP access</w:t>
        </w:r>
      </w:ins>
      <w:ins w:id="18" w:author="Bruno Landais" w:date="2021-10-29T10:31:00Z">
        <w:r w:rsidR="009939E5">
          <w:t xml:space="preserve">, the </w:t>
        </w:r>
      </w:ins>
      <w:ins w:id="19" w:author="Bruno Landais" w:date="2021-10-29T10:32:00Z">
        <w:r w:rsidR="009939E5">
          <w:t xml:space="preserve">event notification shall include </w:t>
        </w:r>
      </w:ins>
      <w:ins w:id="20" w:author="Bruno Landais" w:date="2021-10-29T10:31:00Z">
        <w:r w:rsidR="009939E5">
          <w:t>the</w:t>
        </w:r>
      </w:ins>
      <w:ins w:id="21" w:author="Bruno Landais" w:date="2021-10-29T10:33:00Z">
        <w:r w:rsidR="009939E5">
          <w:t xml:space="preserve"> last known location and the </w:t>
        </w:r>
        <w:proofErr w:type="spellStart"/>
        <w:r w:rsidR="009939E5">
          <w:t>ageOfLocationInformation</w:t>
        </w:r>
        <w:proofErr w:type="spellEnd"/>
        <w:r w:rsidR="009939E5">
          <w:t xml:space="preserve"> IE set to a non-null value, which indicates to the NF service consumer that the AMF returned the last known location</w:t>
        </w:r>
      </w:ins>
      <w:r>
        <w:t>.</w:t>
      </w:r>
      <w:ins w:id="22" w:author="Bruno Landais" w:date="2021-10-29T10:26:00Z">
        <w:r w:rsidR="006A5FF4">
          <w:t xml:space="preserve">  </w:t>
        </w:r>
      </w:ins>
      <w:ins w:id="23" w:author="Bruno Landais" w:date="2021-10-29T10:24:00Z">
        <w:r w:rsidR="006A5FF4">
          <w:t xml:space="preserve"> </w:t>
        </w:r>
      </w:ins>
    </w:p>
    <w:p w14:paraId="54818DA0" w14:textId="48C6E5E2" w:rsidR="008B4895" w:rsidRPr="003B2883" w:rsidRDefault="00480A23" w:rsidP="008B4895">
      <w:pPr>
        <w:pStyle w:val="B1"/>
        <w:ind w:firstLine="0"/>
      </w:pPr>
      <w:ins w:id="24" w:author="Bruno Landais" w:date="2021-10-29T12:11:00Z">
        <w:r>
          <w:t>I</w:t>
        </w:r>
      </w:ins>
      <w:ins w:id="25" w:author="Bruno Landais" w:date="2021-10-29T12:02:00Z">
        <w:r w:rsidR="008B4895" w:rsidRPr="003B2883">
          <w:t xml:space="preserve">f the NF Service Consumer has set the </w:t>
        </w:r>
        <w:r w:rsidR="008B4895">
          <w:t xml:space="preserve">CONTINUOUS </w:t>
        </w:r>
      </w:ins>
      <w:ins w:id="26" w:author="Bruno Landais" w:date="2021-10-29T12:08:00Z">
        <w:r>
          <w:t xml:space="preserve">or PERIODIC </w:t>
        </w:r>
      </w:ins>
      <w:ins w:id="27" w:author="Bruno Landais" w:date="2021-10-29T12:02:00Z">
        <w:r w:rsidR="008B4895" w:rsidRPr="003B2883">
          <w:t>event reporting option</w:t>
        </w:r>
        <w:r w:rsidR="008B4895">
          <w:t>, the subscribed event as</w:t>
        </w:r>
        <w:r w:rsidR="008B4895" w:rsidRPr="008C567A">
          <w:t xml:space="preserve"> LOCATION_REPORT</w:t>
        </w:r>
        <w:r w:rsidR="008B4895">
          <w:t xml:space="preserve"> and the </w:t>
        </w:r>
        <w:proofErr w:type="spellStart"/>
        <w:r w:rsidR="008B4895" w:rsidRPr="003B2883">
          <w:t>immediateFlag</w:t>
        </w:r>
        <w:proofErr w:type="spellEnd"/>
        <w:r w:rsidR="008B4895" w:rsidRPr="003B2883">
          <w:t xml:space="preserve"> </w:t>
        </w:r>
        <w:r w:rsidR="008B4895">
          <w:t xml:space="preserve">is set to false or absent, </w:t>
        </w:r>
      </w:ins>
      <w:ins w:id="28" w:author="Bruno Landais" w:date="2021-10-29T12:06:00Z">
        <w:r w:rsidR="0074372B">
          <w:t xml:space="preserve">the AMF shall send a first event notification to notify the current location of the UE after the subscription </w:t>
        </w:r>
      </w:ins>
      <w:ins w:id="29" w:author="Bruno Landais" w:date="2021-10-29T12:09:00Z">
        <w:r>
          <w:t xml:space="preserve">is created </w:t>
        </w:r>
      </w:ins>
      <w:ins w:id="30" w:author="Bruno Landais" w:date="2021-10-29T12:06:00Z">
        <w:r w:rsidR="0074372B">
          <w:t>and then subsequent eve</w:t>
        </w:r>
      </w:ins>
      <w:ins w:id="31" w:author="Bruno Landais" w:date="2021-10-29T12:07:00Z">
        <w:r w:rsidR="0074372B">
          <w:t>nt notifications when the user location changes</w:t>
        </w:r>
      </w:ins>
      <w:ins w:id="32" w:author="Bruno Landais" w:date="2021-10-29T12:10:00Z">
        <w:r>
          <w:t xml:space="preserve"> or according to the requested period respectively</w:t>
        </w:r>
      </w:ins>
      <w:ins w:id="33" w:author="Bruno Landais" w:date="2021-10-29T12:07:00Z">
        <w:r w:rsidR="0074372B">
          <w:t>;</w:t>
        </w:r>
      </w:ins>
      <w:ins w:id="34" w:author="Bruno Landais" w:date="2021-10-29T12:13:00Z">
        <w:r w:rsidR="002B0325">
          <w:t xml:space="preserve"> </w:t>
        </w:r>
      </w:ins>
      <w:ins w:id="35" w:author="Bruno Landais" w:date="2021-10-29T12:02:00Z">
        <w:r w:rsidR="008B4895">
          <w:t xml:space="preserve">if </w:t>
        </w:r>
      </w:ins>
      <w:ins w:id="36" w:author="Bruno Landais" w:date="2021-10-29T12:13:00Z">
        <w:r w:rsidR="002B0325">
          <w:t xml:space="preserve">at the time of the subscription creation </w:t>
        </w:r>
      </w:ins>
      <w:ins w:id="37" w:author="Bruno Landais" w:date="2021-10-29T12:02:00Z">
        <w:r w:rsidR="008B4895">
          <w:t xml:space="preserve">the UE </w:t>
        </w:r>
        <w:r w:rsidR="008B4895" w:rsidRPr="003B2883">
          <w:t xml:space="preserve">is in </w:t>
        </w:r>
        <w:r w:rsidR="008B4895" w:rsidRPr="008C335A">
          <w:t xml:space="preserve">RM-REGISTERED and </w:t>
        </w:r>
        <w:r w:rsidR="008B4895" w:rsidRPr="003B2883">
          <w:t>CM-IDLE state</w:t>
        </w:r>
        <w:r w:rsidR="008B4895">
          <w:t xml:space="preserve"> over 3GPP access and the UE does not respond to the paging, or if the </w:t>
        </w:r>
        <w:r w:rsidR="008B4895" w:rsidRPr="008C335A">
          <w:t>UE is in RM-REGISTERED over non-3GPP access</w:t>
        </w:r>
        <w:r w:rsidR="008B4895">
          <w:t>, the</w:t>
        </w:r>
      </w:ins>
      <w:ins w:id="38" w:author="Bruno Landais" w:date="2021-10-29T12:05:00Z">
        <w:r w:rsidR="008B4895">
          <w:t xml:space="preserve"> AMF shall send </w:t>
        </w:r>
      </w:ins>
      <w:ins w:id="39" w:author="Bruno Landais" w:date="2021-10-29T12:08:00Z">
        <w:r w:rsidR="0074372B">
          <w:t>the</w:t>
        </w:r>
      </w:ins>
      <w:ins w:id="40" w:author="Bruno Landais" w:date="2021-10-29T12:05:00Z">
        <w:r w:rsidR="008B4895">
          <w:t xml:space="preserve"> first</w:t>
        </w:r>
      </w:ins>
      <w:ins w:id="41" w:author="Bruno Landais" w:date="2021-10-29T12:02:00Z">
        <w:r w:rsidR="008B4895">
          <w:t xml:space="preserve"> event notification includ</w:t>
        </w:r>
      </w:ins>
      <w:ins w:id="42" w:author="Bruno Landais" w:date="2021-10-29T12:05:00Z">
        <w:r w:rsidR="008B4895">
          <w:t>ing</w:t>
        </w:r>
      </w:ins>
      <w:ins w:id="43" w:author="Bruno Landais" w:date="2021-10-29T12:02:00Z">
        <w:r w:rsidR="008B4895">
          <w:t xml:space="preserve"> the last known location and the </w:t>
        </w:r>
        <w:proofErr w:type="spellStart"/>
        <w:r w:rsidR="008B4895">
          <w:t>ageOfLocationInformation</w:t>
        </w:r>
        <w:proofErr w:type="spellEnd"/>
        <w:r w:rsidR="008B4895">
          <w:t xml:space="preserve"> IE set to a non-null value, which indicates to the NF service consumer that the AMF returned the last known location.</w:t>
        </w:r>
      </w:ins>
      <w:ins w:id="44" w:author="Bruno Landais" w:date="2021-10-29T12:14:00Z">
        <w:r w:rsidR="002B0325">
          <w:t xml:space="preserve"> </w:t>
        </w:r>
      </w:ins>
    </w:p>
    <w:p w14:paraId="76A82482" w14:textId="77777777" w:rsidR="006A5E12" w:rsidRDefault="006A5E12" w:rsidP="006A5E12">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2B8D8517" w14:textId="77777777" w:rsidR="006A5E12" w:rsidRPr="00197A74" w:rsidRDefault="006A5E12" w:rsidP="006A5E12">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6F37928D" w14:textId="77777777" w:rsidR="006A5E12" w:rsidRPr="003B2883" w:rsidRDefault="006A5E12" w:rsidP="006A5E12">
      <w:pPr>
        <w:pStyle w:val="B1"/>
        <w:ind w:firstLine="0"/>
      </w:pPr>
      <w:r>
        <w:rPr>
          <w:noProof/>
        </w:rPr>
        <w:lastRenderedPageBreak/>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AMF shall mute the event notification and store the available events.</w:t>
      </w:r>
    </w:p>
    <w:p w14:paraId="41FE2B33" w14:textId="77777777" w:rsidR="006A5E12" w:rsidRPr="003B2883" w:rsidRDefault="006A5E12" w:rsidP="006A5E12">
      <w:pPr>
        <w:pStyle w:val="B1"/>
      </w:pPr>
      <w:r w:rsidRPr="003B2883">
        <w:t>2b.</w:t>
      </w:r>
      <w:r w:rsidRPr="003B2883">
        <w:tab/>
        <w:t xml:space="preserve">On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3D10EA" w14:textId="77777777" w:rsidR="0098162C" w:rsidRDefault="0098162C">
      <w:r>
        <w:separator/>
      </w:r>
    </w:p>
  </w:endnote>
  <w:endnote w:type="continuationSeparator" w:id="0">
    <w:p w14:paraId="332B180A" w14:textId="77777777" w:rsidR="0098162C" w:rsidRDefault="00981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9B40F" w14:textId="77777777" w:rsidR="0098162C" w:rsidRDefault="00981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ECBC1" w14:textId="77777777" w:rsidR="0098162C" w:rsidRDefault="00981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AB0C" w14:textId="77777777" w:rsidR="0098162C" w:rsidRDefault="00981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7A1BFF" w14:textId="77777777" w:rsidR="0098162C" w:rsidRDefault="0098162C">
      <w:r>
        <w:separator/>
      </w:r>
    </w:p>
  </w:footnote>
  <w:footnote w:type="continuationSeparator" w:id="0">
    <w:p w14:paraId="7B177F55" w14:textId="77777777" w:rsidR="0098162C" w:rsidRDefault="00981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8162C" w:rsidRDefault="00981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94881" w14:textId="77777777" w:rsidR="0098162C" w:rsidRDefault="00981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B99CD" w14:textId="77777777" w:rsidR="0098162C" w:rsidRDefault="009816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98162C" w:rsidRDefault="009816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98162C" w:rsidRDefault="0098162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98162C" w:rsidRDefault="00981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1B1"/>
    <w:rsid w:val="00026433"/>
    <w:rsid w:val="000628F9"/>
    <w:rsid w:val="00062D21"/>
    <w:rsid w:val="000A16B2"/>
    <w:rsid w:val="000A1FE0"/>
    <w:rsid w:val="000A6394"/>
    <w:rsid w:val="000B7FED"/>
    <w:rsid w:val="000C038A"/>
    <w:rsid w:val="000C6598"/>
    <w:rsid w:val="000D44B3"/>
    <w:rsid w:val="000D740A"/>
    <w:rsid w:val="00134C63"/>
    <w:rsid w:val="00145D43"/>
    <w:rsid w:val="00150234"/>
    <w:rsid w:val="00192C46"/>
    <w:rsid w:val="001A08B3"/>
    <w:rsid w:val="001A7B60"/>
    <w:rsid w:val="001B52F0"/>
    <w:rsid w:val="001B7A65"/>
    <w:rsid w:val="001E41F3"/>
    <w:rsid w:val="001F43A4"/>
    <w:rsid w:val="00204E3C"/>
    <w:rsid w:val="00225BC5"/>
    <w:rsid w:val="0026004D"/>
    <w:rsid w:val="002640DD"/>
    <w:rsid w:val="00272646"/>
    <w:rsid w:val="00275D12"/>
    <w:rsid w:val="00284FEB"/>
    <w:rsid w:val="002860C4"/>
    <w:rsid w:val="002B0325"/>
    <w:rsid w:val="002B5741"/>
    <w:rsid w:val="002C4672"/>
    <w:rsid w:val="002C6BA1"/>
    <w:rsid w:val="002E472E"/>
    <w:rsid w:val="002E64DC"/>
    <w:rsid w:val="002F29D8"/>
    <w:rsid w:val="002F7E87"/>
    <w:rsid w:val="00301DDA"/>
    <w:rsid w:val="00305409"/>
    <w:rsid w:val="00333371"/>
    <w:rsid w:val="00333419"/>
    <w:rsid w:val="003609EF"/>
    <w:rsid w:val="0036231A"/>
    <w:rsid w:val="00374DD4"/>
    <w:rsid w:val="00374E48"/>
    <w:rsid w:val="003B3839"/>
    <w:rsid w:val="003D454E"/>
    <w:rsid w:val="003E1A36"/>
    <w:rsid w:val="003F08F5"/>
    <w:rsid w:val="003F5E86"/>
    <w:rsid w:val="00410371"/>
    <w:rsid w:val="00410F05"/>
    <w:rsid w:val="00413850"/>
    <w:rsid w:val="004167AA"/>
    <w:rsid w:val="004242F1"/>
    <w:rsid w:val="00453538"/>
    <w:rsid w:val="004578CE"/>
    <w:rsid w:val="00480A23"/>
    <w:rsid w:val="004825FB"/>
    <w:rsid w:val="00484A2E"/>
    <w:rsid w:val="004B75B7"/>
    <w:rsid w:val="004C02B8"/>
    <w:rsid w:val="00503D9C"/>
    <w:rsid w:val="0051580D"/>
    <w:rsid w:val="00547111"/>
    <w:rsid w:val="00574335"/>
    <w:rsid w:val="0058338A"/>
    <w:rsid w:val="00592D74"/>
    <w:rsid w:val="005C282C"/>
    <w:rsid w:val="005E0419"/>
    <w:rsid w:val="005E2C44"/>
    <w:rsid w:val="00621188"/>
    <w:rsid w:val="006257ED"/>
    <w:rsid w:val="00665C47"/>
    <w:rsid w:val="00695808"/>
    <w:rsid w:val="006A5E12"/>
    <w:rsid w:val="006A5FF4"/>
    <w:rsid w:val="006B402A"/>
    <w:rsid w:val="006B46FB"/>
    <w:rsid w:val="006D3069"/>
    <w:rsid w:val="006E21FB"/>
    <w:rsid w:val="007006CC"/>
    <w:rsid w:val="007067B9"/>
    <w:rsid w:val="0074372B"/>
    <w:rsid w:val="00792342"/>
    <w:rsid w:val="007977A8"/>
    <w:rsid w:val="007B512A"/>
    <w:rsid w:val="007C2097"/>
    <w:rsid w:val="007D07C9"/>
    <w:rsid w:val="007D6A07"/>
    <w:rsid w:val="007F41DB"/>
    <w:rsid w:val="007F7259"/>
    <w:rsid w:val="008040A8"/>
    <w:rsid w:val="0082311F"/>
    <w:rsid w:val="008279FA"/>
    <w:rsid w:val="00831E86"/>
    <w:rsid w:val="00837F47"/>
    <w:rsid w:val="008621EB"/>
    <w:rsid w:val="008626E7"/>
    <w:rsid w:val="00870EE7"/>
    <w:rsid w:val="008863B9"/>
    <w:rsid w:val="0089666F"/>
    <w:rsid w:val="008A45A6"/>
    <w:rsid w:val="008B4895"/>
    <w:rsid w:val="008C19F4"/>
    <w:rsid w:val="008F3789"/>
    <w:rsid w:val="008F4984"/>
    <w:rsid w:val="008F686C"/>
    <w:rsid w:val="00902FC7"/>
    <w:rsid w:val="00910A7D"/>
    <w:rsid w:val="0091443E"/>
    <w:rsid w:val="00914590"/>
    <w:rsid w:val="009148DE"/>
    <w:rsid w:val="00916A68"/>
    <w:rsid w:val="00934697"/>
    <w:rsid w:val="00935DD5"/>
    <w:rsid w:val="00941E30"/>
    <w:rsid w:val="009777D9"/>
    <w:rsid w:val="0098162C"/>
    <w:rsid w:val="009877FD"/>
    <w:rsid w:val="00991B88"/>
    <w:rsid w:val="009939E5"/>
    <w:rsid w:val="009A5753"/>
    <w:rsid w:val="009A579D"/>
    <w:rsid w:val="009C047A"/>
    <w:rsid w:val="009C6759"/>
    <w:rsid w:val="009D798B"/>
    <w:rsid w:val="009E3297"/>
    <w:rsid w:val="009F6C4A"/>
    <w:rsid w:val="009F734F"/>
    <w:rsid w:val="00A246B6"/>
    <w:rsid w:val="00A40EAD"/>
    <w:rsid w:val="00A47E70"/>
    <w:rsid w:val="00A50CF0"/>
    <w:rsid w:val="00A51EC6"/>
    <w:rsid w:val="00A7671C"/>
    <w:rsid w:val="00AA2CBC"/>
    <w:rsid w:val="00AA774C"/>
    <w:rsid w:val="00AC5820"/>
    <w:rsid w:val="00AC6D77"/>
    <w:rsid w:val="00AD1CD8"/>
    <w:rsid w:val="00B153C1"/>
    <w:rsid w:val="00B20339"/>
    <w:rsid w:val="00B258BB"/>
    <w:rsid w:val="00B318A9"/>
    <w:rsid w:val="00B52AAE"/>
    <w:rsid w:val="00B67B97"/>
    <w:rsid w:val="00B968C8"/>
    <w:rsid w:val="00BA3EC5"/>
    <w:rsid w:val="00BA51D9"/>
    <w:rsid w:val="00BB07D8"/>
    <w:rsid w:val="00BB5DFC"/>
    <w:rsid w:val="00BC04A7"/>
    <w:rsid w:val="00BD09B0"/>
    <w:rsid w:val="00BD279D"/>
    <w:rsid w:val="00BD6BB8"/>
    <w:rsid w:val="00C12D7A"/>
    <w:rsid w:val="00C34818"/>
    <w:rsid w:val="00C66BA2"/>
    <w:rsid w:val="00C85B25"/>
    <w:rsid w:val="00C95985"/>
    <w:rsid w:val="00CB5EC6"/>
    <w:rsid w:val="00CC5026"/>
    <w:rsid w:val="00CC68D0"/>
    <w:rsid w:val="00CD26A3"/>
    <w:rsid w:val="00CD7748"/>
    <w:rsid w:val="00CE1DA9"/>
    <w:rsid w:val="00CE3AA1"/>
    <w:rsid w:val="00CF0B1C"/>
    <w:rsid w:val="00CF2260"/>
    <w:rsid w:val="00D03F9A"/>
    <w:rsid w:val="00D06D51"/>
    <w:rsid w:val="00D24991"/>
    <w:rsid w:val="00D50255"/>
    <w:rsid w:val="00D60EC8"/>
    <w:rsid w:val="00D66520"/>
    <w:rsid w:val="00D94557"/>
    <w:rsid w:val="00D95387"/>
    <w:rsid w:val="00D96C5A"/>
    <w:rsid w:val="00DE34CF"/>
    <w:rsid w:val="00E0474F"/>
    <w:rsid w:val="00E13F3D"/>
    <w:rsid w:val="00E22AF6"/>
    <w:rsid w:val="00E34898"/>
    <w:rsid w:val="00E53B23"/>
    <w:rsid w:val="00E7573F"/>
    <w:rsid w:val="00EB09B7"/>
    <w:rsid w:val="00EC5544"/>
    <w:rsid w:val="00EE3872"/>
    <w:rsid w:val="00EE7D7C"/>
    <w:rsid w:val="00F07579"/>
    <w:rsid w:val="00F15DE3"/>
    <w:rsid w:val="00F25D98"/>
    <w:rsid w:val="00F300FB"/>
    <w:rsid w:val="00F42C73"/>
    <w:rsid w:val="00FB6386"/>
    <w:rsid w:val="00FD0484"/>
    <w:rsid w:val="00FD2B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D740A"/>
    <w:rPr>
      <w:rFonts w:ascii="Arial" w:hAnsi="Arial"/>
      <w:sz w:val="18"/>
      <w:lang w:val="en-GB" w:eastAsia="en-US"/>
    </w:rPr>
  </w:style>
  <w:style w:type="character" w:customStyle="1" w:styleId="TAHChar">
    <w:name w:val="TAH Char"/>
    <w:link w:val="TAH"/>
    <w:qFormat/>
    <w:locked/>
    <w:rsid w:val="000D740A"/>
    <w:rPr>
      <w:rFonts w:ascii="Arial" w:hAnsi="Arial"/>
      <w:b/>
      <w:sz w:val="18"/>
      <w:lang w:val="en-GB" w:eastAsia="en-US"/>
    </w:rPr>
  </w:style>
  <w:style w:type="character" w:customStyle="1" w:styleId="THChar">
    <w:name w:val="TH Char"/>
    <w:link w:val="TH"/>
    <w:qFormat/>
    <w:locked/>
    <w:rsid w:val="000D740A"/>
    <w:rPr>
      <w:rFonts w:ascii="Arial" w:hAnsi="Arial"/>
      <w:b/>
      <w:lang w:val="en-GB" w:eastAsia="en-US"/>
    </w:rPr>
  </w:style>
  <w:style w:type="character" w:customStyle="1" w:styleId="TANChar">
    <w:name w:val="TAN Char"/>
    <w:link w:val="TAN"/>
    <w:locked/>
    <w:rsid w:val="000D740A"/>
    <w:rPr>
      <w:rFonts w:ascii="Arial" w:hAnsi="Arial"/>
      <w:sz w:val="18"/>
      <w:lang w:val="en-GB" w:eastAsia="en-US"/>
    </w:rPr>
  </w:style>
  <w:style w:type="character" w:customStyle="1" w:styleId="TFChar">
    <w:name w:val="TF Char"/>
    <w:link w:val="TF"/>
    <w:rsid w:val="000D740A"/>
    <w:rPr>
      <w:rFonts w:ascii="Arial" w:hAnsi="Arial"/>
      <w:b/>
      <w:lang w:val="en-GB" w:eastAsia="en-US"/>
    </w:rPr>
  </w:style>
  <w:style w:type="character" w:customStyle="1" w:styleId="st">
    <w:name w:val="st"/>
    <w:rsid w:val="000D740A"/>
  </w:style>
  <w:style w:type="character" w:customStyle="1" w:styleId="EXCar">
    <w:name w:val="EX Car"/>
    <w:link w:val="EX"/>
    <w:qFormat/>
    <w:rsid w:val="000D740A"/>
    <w:rPr>
      <w:rFonts w:ascii="Times New Roman" w:hAnsi="Times New Roman"/>
      <w:lang w:val="en-GB" w:eastAsia="en-US"/>
    </w:rPr>
  </w:style>
  <w:style w:type="character" w:customStyle="1" w:styleId="B1Char">
    <w:name w:val="B1 Char"/>
    <w:link w:val="B1"/>
    <w:qFormat/>
    <w:locked/>
    <w:rsid w:val="000D740A"/>
    <w:rPr>
      <w:rFonts w:ascii="Times New Roman" w:hAnsi="Times New Roman"/>
      <w:lang w:val="en-GB" w:eastAsia="en-US"/>
    </w:rPr>
  </w:style>
  <w:style w:type="character" w:customStyle="1" w:styleId="Heading1Char">
    <w:name w:val="Heading 1 Char"/>
    <w:basedOn w:val="DefaultParagraphFont"/>
    <w:link w:val="Heading1"/>
    <w:rsid w:val="00C12D7A"/>
    <w:rPr>
      <w:rFonts w:ascii="Arial" w:hAnsi="Arial"/>
      <w:sz w:val="36"/>
      <w:lang w:val="en-GB" w:eastAsia="en-US"/>
    </w:rPr>
  </w:style>
  <w:style w:type="character" w:customStyle="1" w:styleId="B2Char">
    <w:name w:val="B2 Char"/>
    <w:link w:val="B2"/>
    <w:qFormat/>
    <w:locked/>
    <w:rsid w:val="00333419"/>
    <w:rPr>
      <w:rFonts w:ascii="Times New Roman" w:hAnsi="Times New Roman"/>
      <w:lang w:val="en-GB" w:eastAsia="en-US"/>
    </w:rPr>
  </w:style>
  <w:style w:type="paragraph" w:customStyle="1" w:styleId="TAJ">
    <w:name w:val="TAJ"/>
    <w:basedOn w:val="TH"/>
    <w:rsid w:val="00CF0B1C"/>
    <w:rPr>
      <w:rFonts w:eastAsia="SimSun"/>
    </w:rPr>
  </w:style>
  <w:style w:type="paragraph" w:customStyle="1" w:styleId="Guidance">
    <w:name w:val="Guidance"/>
    <w:basedOn w:val="Normal"/>
    <w:rsid w:val="00CF0B1C"/>
    <w:rPr>
      <w:rFonts w:eastAsia="SimSun"/>
      <w:i/>
      <w:color w:val="0000FF"/>
    </w:rPr>
  </w:style>
  <w:style w:type="character" w:customStyle="1" w:styleId="BalloonTextChar">
    <w:name w:val="Balloon Text Char"/>
    <w:link w:val="BalloonText"/>
    <w:rsid w:val="00CF0B1C"/>
    <w:rPr>
      <w:rFonts w:ascii="Tahoma" w:hAnsi="Tahoma" w:cs="Tahoma"/>
      <w:sz w:val="16"/>
      <w:szCs w:val="16"/>
      <w:lang w:val="en-GB" w:eastAsia="en-US"/>
    </w:rPr>
  </w:style>
  <w:style w:type="table" w:styleId="TableGrid">
    <w:name w:val="Table Grid"/>
    <w:basedOn w:val="TableNormal"/>
    <w:uiPriority w:val="39"/>
    <w:rsid w:val="00CF0B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F0B1C"/>
    <w:rPr>
      <w:color w:val="605E5C"/>
      <w:shd w:val="clear" w:color="auto" w:fill="E1DFDD"/>
    </w:rPr>
  </w:style>
  <w:style w:type="paragraph" w:customStyle="1" w:styleId="TempNote">
    <w:name w:val="TempNote"/>
    <w:basedOn w:val="Normal"/>
    <w:qFormat/>
    <w:rsid w:val="00CF0B1C"/>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CF0B1C"/>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CF0B1C"/>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CF0B1C"/>
    <w:pPr>
      <w:spacing w:before="120" w:after="0"/>
    </w:pPr>
    <w:rPr>
      <w:rFonts w:ascii="Arial" w:eastAsia="SimSun" w:hAnsi="Arial"/>
    </w:rPr>
  </w:style>
  <w:style w:type="character" w:customStyle="1" w:styleId="AltNormalChar">
    <w:name w:val="AltNormal Char"/>
    <w:link w:val="AltNormal"/>
    <w:rsid w:val="00CF0B1C"/>
    <w:rPr>
      <w:rFonts w:ascii="Arial" w:eastAsia="SimSun" w:hAnsi="Arial"/>
      <w:lang w:val="en-GB" w:eastAsia="en-US"/>
    </w:rPr>
  </w:style>
  <w:style w:type="paragraph" w:customStyle="1" w:styleId="TemplateH3">
    <w:name w:val="TemplateH3"/>
    <w:basedOn w:val="Normal"/>
    <w:qFormat/>
    <w:rsid w:val="00CF0B1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CF0B1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CF0B1C"/>
    <w:rPr>
      <w:rFonts w:ascii="Arial" w:hAnsi="Arial"/>
      <w:b/>
      <w:sz w:val="18"/>
      <w:lang w:val="en-GB" w:eastAsia="en-US"/>
    </w:rPr>
  </w:style>
  <w:style w:type="character" w:customStyle="1" w:styleId="Heading5Char">
    <w:name w:val="Heading 5 Char"/>
    <w:link w:val="Heading5"/>
    <w:rsid w:val="00CF0B1C"/>
    <w:rPr>
      <w:rFonts w:ascii="Arial" w:hAnsi="Arial"/>
      <w:sz w:val="22"/>
      <w:lang w:val="en-GB" w:eastAsia="en-US"/>
    </w:rPr>
  </w:style>
  <w:style w:type="character" w:customStyle="1" w:styleId="Heading2Char">
    <w:name w:val="Heading 2 Char"/>
    <w:link w:val="Heading2"/>
    <w:rsid w:val="00CF0B1C"/>
    <w:rPr>
      <w:rFonts w:ascii="Arial" w:hAnsi="Arial"/>
      <w:sz w:val="32"/>
      <w:lang w:val="en-GB" w:eastAsia="en-US"/>
    </w:rPr>
  </w:style>
  <w:style w:type="character" w:customStyle="1" w:styleId="Heading3Char">
    <w:name w:val="Heading 3 Char"/>
    <w:link w:val="Heading3"/>
    <w:rsid w:val="00CF0B1C"/>
    <w:rPr>
      <w:rFonts w:ascii="Arial" w:hAnsi="Arial"/>
      <w:sz w:val="28"/>
      <w:lang w:val="en-GB" w:eastAsia="en-US"/>
    </w:rPr>
  </w:style>
  <w:style w:type="character" w:customStyle="1" w:styleId="Heading4Char">
    <w:name w:val="Heading 4 Char"/>
    <w:link w:val="Heading4"/>
    <w:rsid w:val="00CF0B1C"/>
    <w:rPr>
      <w:rFonts w:ascii="Arial" w:hAnsi="Arial"/>
      <w:sz w:val="24"/>
      <w:lang w:val="en-GB" w:eastAsia="en-US"/>
    </w:rPr>
  </w:style>
  <w:style w:type="character" w:customStyle="1" w:styleId="Heading6Char">
    <w:name w:val="Heading 6 Char"/>
    <w:link w:val="Heading6"/>
    <w:rsid w:val="00CF0B1C"/>
    <w:rPr>
      <w:rFonts w:ascii="Arial" w:hAnsi="Arial"/>
      <w:lang w:val="en-GB" w:eastAsia="en-US"/>
    </w:rPr>
  </w:style>
  <w:style w:type="character" w:customStyle="1" w:styleId="Heading7Char">
    <w:name w:val="Heading 7 Char"/>
    <w:link w:val="Heading7"/>
    <w:rsid w:val="00CF0B1C"/>
    <w:rPr>
      <w:rFonts w:ascii="Arial" w:hAnsi="Arial"/>
      <w:lang w:val="en-GB" w:eastAsia="en-US"/>
    </w:rPr>
  </w:style>
  <w:style w:type="character" w:customStyle="1" w:styleId="Heading8Char">
    <w:name w:val="Heading 8 Char"/>
    <w:link w:val="Heading8"/>
    <w:rsid w:val="00CF0B1C"/>
    <w:rPr>
      <w:rFonts w:ascii="Arial" w:hAnsi="Arial"/>
      <w:sz w:val="36"/>
      <w:lang w:val="en-GB" w:eastAsia="en-US"/>
    </w:rPr>
  </w:style>
  <w:style w:type="character" w:customStyle="1" w:styleId="NOZchn">
    <w:name w:val="NO Zchn"/>
    <w:link w:val="NO"/>
    <w:rsid w:val="00CF0B1C"/>
    <w:rPr>
      <w:rFonts w:ascii="Times New Roman" w:hAnsi="Times New Roman"/>
      <w:lang w:val="en-GB" w:eastAsia="en-US"/>
    </w:rPr>
  </w:style>
  <w:style w:type="character" w:customStyle="1" w:styleId="EditorsNoteChar">
    <w:name w:val="Editor's Note Char"/>
    <w:aliases w:val="EN Char"/>
    <w:link w:val="EditorsNote"/>
    <w:qFormat/>
    <w:rsid w:val="00CF0B1C"/>
    <w:rPr>
      <w:rFonts w:ascii="Times New Roman" w:hAnsi="Times New Roman"/>
      <w:color w:val="FF0000"/>
      <w:lang w:val="en-GB" w:eastAsia="en-US"/>
    </w:rPr>
  </w:style>
  <w:style w:type="character" w:customStyle="1" w:styleId="TACChar">
    <w:name w:val="TAC Char"/>
    <w:link w:val="TAC"/>
    <w:qFormat/>
    <w:rsid w:val="00CF0B1C"/>
    <w:rPr>
      <w:rFonts w:ascii="Arial" w:hAnsi="Arial"/>
      <w:sz w:val="18"/>
      <w:lang w:val="en-GB" w:eastAsia="en-US"/>
    </w:rPr>
  </w:style>
  <w:style w:type="paragraph" w:styleId="TOCHeading">
    <w:name w:val="TOC Heading"/>
    <w:basedOn w:val="Heading1"/>
    <w:next w:val="Normal"/>
    <w:uiPriority w:val="39"/>
    <w:unhideWhenUsed/>
    <w:qFormat/>
    <w:rsid w:val="00CF0B1C"/>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paragraph" w:styleId="Revision">
    <w:name w:val="Revision"/>
    <w:hidden/>
    <w:uiPriority w:val="99"/>
    <w:semiHidden/>
    <w:rsid w:val="00CF0B1C"/>
    <w:rPr>
      <w:rFonts w:ascii="Times New Roman" w:eastAsia="SimSun" w:hAnsi="Times New Roman"/>
      <w:lang w:val="en-GB" w:eastAsia="en-US"/>
    </w:rPr>
  </w:style>
  <w:style w:type="character" w:customStyle="1" w:styleId="NOChar">
    <w:name w:val="NO Char"/>
    <w:rsid w:val="00CF0B1C"/>
    <w:rPr>
      <w:rFonts w:ascii="Times New Roman" w:hAnsi="Times New Roman"/>
      <w:lang w:val="en-GB" w:eastAsia="en-US"/>
    </w:rPr>
  </w:style>
  <w:style w:type="character" w:customStyle="1" w:styleId="PLChar">
    <w:name w:val="PL Char"/>
    <w:link w:val="PL"/>
    <w:qFormat/>
    <w:locked/>
    <w:rsid w:val="00CF0B1C"/>
    <w:rPr>
      <w:rFonts w:ascii="Courier New" w:hAnsi="Courier New"/>
      <w:noProof/>
      <w:sz w:val="16"/>
      <w:lang w:val="en-GB" w:eastAsia="en-US"/>
    </w:rPr>
  </w:style>
  <w:style w:type="paragraph" w:styleId="Title">
    <w:name w:val="Title"/>
    <w:basedOn w:val="Normal"/>
    <w:next w:val="Normal"/>
    <w:link w:val="TitleChar"/>
    <w:qFormat/>
    <w:rsid w:val="00CF0B1C"/>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CF0B1C"/>
    <w:rPr>
      <w:rFonts w:ascii="Calibri Light" w:eastAsia="DengXian Light" w:hAnsi="Calibri Light"/>
      <w:spacing w:val="-10"/>
      <w:kern w:val="28"/>
      <w:sz w:val="56"/>
      <w:szCs w:val="56"/>
      <w:lang w:val="en-GB" w:eastAsia="en-US"/>
    </w:rPr>
  </w:style>
  <w:style w:type="character" w:styleId="Emphasis">
    <w:name w:val="Emphasis"/>
    <w:qFormat/>
    <w:rsid w:val="00CF0B1C"/>
    <w:rPr>
      <w:rFonts w:ascii="Arial" w:eastAsia="SimSun" w:hAnsi="Arial" w:cs="Arial" w:hint="default"/>
      <w:i/>
      <w:iCs/>
      <w:color w:val="0000FF"/>
      <w:kern w:val="2"/>
      <w:lang w:val="en-US" w:eastAsia="zh-CN" w:bidi="ar-SA"/>
    </w:rPr>
  </w:style>
  <w:style w:type="character" w:customStyle="1" w:styleId="EditorsNoteCharChar">
    <w:name w:val="Editor's Note Char Char"/>
    <w:rsid w:val="00CF0B1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0186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4</Pages>
  <Words>1652</Words>
  <Characters>8970</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96</cp:revision>
  <cp:lastPrinted>1899-12-31T23:00:00Z</cp:lastPrinted>
  <dcterms:created xsi:type="dcterms:W3CDTF">2020-02-03T08:32:00Z</dcterms:created>
  <dcterms:modified xsi:type="dcterms:W3CDTF">2021-11-05T08:32:00Z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